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C1EA520" w:rsidR="003765CD" w:rsidRPr="000469DD" w:rsidRDefault="003765CD" w:rsidP="003765CD">
      <w:pPr>
        <w:pStyle w:val="CRCoverPage"/>
        <w:tabs>
          <w:tab w:val="right" w:pos="9639"/>
        </w:tabs>
        <w:spacing w:after="0"/>
        <w:rPr>
          <w:b/>
          <w:noProof/>
          <w:sz w:val="24"/>
          <w:lang w:val="en-US"/>
        </w:rPr>
      </w:pPr>
      <w:r>
        <w:rPr>
          <w:b/>
          <w:noProof/>
          <w:sz w:val="24"/>
        </w:rPr>
        <w:t>3GPP TSG-SA WG6 Meeting #6</w:t>
      </w:r>
      <w:r w:rsidR="008C107A">
        <w:rPr>
          <w:b/>
          <w:noProof/>
          <w:sz w:val="24"/>
        </w:rPr>
        <w:t>4</w:t>
      </w:r>
      <w:r>
        <w:rPr>
          <w:b/>
          <w:noProof/>
          <w:sz w:val="24"/>
        </w:rPr>
        <w:tab/>
      </w:r>
      <w:r w:rsidR="000469DD" w:rsidRPr="000469DD">
        <w:rPr>
          <w:b/>
          <w:noProof/>
          <w:sz w:val="24"/>
        </w:rPr>
        <w:t>S6-245</w:t>
      </w:r>
      <w:r w:rsidR="002920B7">
        <w:rPr>
          <w:b/>
          <w:noProof/>
          <w:sz w:val="24"/>
        </w:rPr>
        <w:t>565</w:t>
      </w:r>
    </w:p>
    <w:p w14:paraId="133FF1EF" w14:textId="12CFF5AF"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2920B7">
        <w:rPr>
          <w:b/>
          <w:noProof/>
          <w:sz w:val="24"/>
        </w:rPr>
        <w:t>313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31B29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7E00">
        <w:rPr>
          <w:rFonts w:ascii="Arial" w:hAnsi="Arial" w:cs="Arial"/>
          <w:b/>
          <w:bCs/>
        </w:rPr>
        <w:t>Lenovo</w:t>
      </w:r>
    </w:p>
    <w:p w14:paraId="7A651A91" w14:textId="543362A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7AA5" w:rsidRPr="00AC7AA5">
        <w:rPr>
          <w:rFonts w:ascii="Arial" w:hAnsi="Arial" w:cs="Arial"/>
          <w:b/>
          <w:bCs/>
        </w:rPr>
        <w:t>Resolve ENs in FL registration and events notification</w:t>
      </w:r>
    </w:p>
    <w:p w14:paraId="13B93593" w14:textId="429440E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82166957"/>
      <w:r>
        <w:rPr>
          <w:rFonts w:ascii="Arial" w:hAnsi="Arial" w:cs="Arial"/>
          <w:b/>
          <w:bCs/>
        </w:rPr>
        <w:t>TS</w:t>
      </w:r>
      <w:r w:rsidR="005E4909">
        <w:rPr>
          <w:rFonts w:ascii="Arial" w:hAnsi="Arial" w:cs="Arial"/>
          <w:b/>
          <w:bCs/>
        </w:rPr>
        <w:t xml:space="preserve"> </w:t>
      </w:r>
      <w:r w:rsidR="00BB7E00">
        <w:rPr>
          <w:rFonts w:ascii="Arial" w:hAnsi="Arial" w:cs="Arial"/>
          <w:b/>
          <w:bCs/>
        </w:rPr>
        <w:t>23.482 v0.3.0</w:t>
      </w:r>
      <w:bookmarkEnd w:id="0"/>
    </w:p>
    <w:p w14:paraId="4348F67C" w14:textId="463C8E7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7E00">
        <w:rPr>
          <w:rFonts w:ascii="Arial" w:hAnsi="Arial" w:cs="Arial"/>
          <w:b/>
          <w:bCs/>
        </w:rPr>
        <w:t>9</w:t>
      </w:r>
      <w:r w:rsidRPr="00C524DD">
        <w:rPr>
          <w:rFonts w:ascii="Arial" w:hAnsi="Arial" w:cs="Arial"/>
          <w:b/>
          <w:bCs/>
        </w:rPr>
        <w:t>.</w:t>
      </w:r>
      <w:r w:rsidR="00BB7E00">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0361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B7E00" w:rsidRPr="00BB7E00">
        <w:rPr>
          <w:rFonts w:ascii="Arial" w:hAnsi="Arial" w:cs="Arial"/>
          <w:b/>
          <w:bCs/>
        </w:rPr>
        <w:t>Emmanouil</w:t>
      </w:r>
      <w:proofErr w:type="spellEnd"/>
      <w:r w:rsidR="00BB7E00" w:rsidRPr="00BB7E00">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13C7A7D" w:rsidR="00CD2478" w:rsidRPr="00215ABA" w:rsidRDefault="00AC7AA5" w:rsidP="00CD2478">
      <w:pPr>
        <w:rPr>
          <w:noProof/>
        </w:rPr>
      </w:pPr>
      <w:r>
        <w:rPr>
          <w:noProof/>
        </w:rPr>
        <w:t>This paper resolves the ENs in clause 8.4 and 8.5 on registration and events notification for an FL process.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CA0CC4" w14:textId="77777777" w:rsidR="00AC7AA5" w:rsidRDefault="00AC7AA5" w:rsidP="00AC7AA5">
      <w:pPr>
        <w:rPr>
          <w:noProof/>
        </w:rPr>
      </w:pPr>
      <w:r>
        <w:rPr>
          <w:noProof/>
        </w:rPr>
        <w:t>This paper resolves the ENs in clause 8.4 and 8.5 on registration and events notification for an FL process.</w:t>
      </w:r>
    </w:p>
    <w:p w14:paraId="73B6C009" w14:textId="3E93BA5D" w:rsidR="00AC7AA5" w:rsidRPr="00215ABA" w:rsidRDefault="00A81EF5" w:rsidP="00AC7AA5">
      <w:pPr>
        <w:rPr>
          <w:noProof/>
        </w:rPr>
      </w:pPr>
      <w:r>
        <w:rPr>
          <w:noProof/>
        </w:rPr>
        <w:t>In particular, since ML repository cannot directly interact with VAL server, we update the text to cover that VAL server can indirectly be the consumer of the MLR services. In 8.5, further event type is introduced and the subscriber is mentioned to also be VAL server (indirectly via AIMLE server).</w:t>
      </w:r>
    </w:p>
    <w:p w14:paraId="1AD024AF" w14:textId="52F496BA" w:rsidR="00CD2478" w:rsidRPr="00215ABA" w:rsidRDefault="00BB7E00" w:rsidP="00CD2478">
      <w:pPr>
        <w:pStyle w:val="CRCoverPage"/>
        <w:rPr>
          <w:b/>
          <w:noProof/>
        </w:rPr>
      </w:pPr>
      <w:r>
        <w:rPr>
          <w:b/>
          <w:noProof/>
        </w:rPr>
        <w:t>3</w:t>
      </w:r>
      <w:r w:rsidR="00CD2478" w:rsidRPr="00215ABA">
        <w:rPr>
          <w:b/>
          <w:noProof/>
        </w:rPr>
        <w:t>. Proposal</w:t>
      </w:r>
    </w:p>
    <w:p w14:paraId="3E1BFF07" w14:textId="1DC9F626" w:rsidR="00CD2478" w:rsidRPr="008A5E86" w:rsidRDefault="00D658A3" w:rsidP="00CD2478">
      <w:pPr>
        <w:rPr>
          <w:noProof/>
          <w:lang w:val="en-US"/>
        </w:rPr>
      </w:pPr>
      <w:r w:rsidRPr="00D658A3">
        <w:rPr>
          <w:noProof/>
          <w:lang w:val="en-US"/>
        </w:rPr>
        <w:t xml:space="preserve">It is proposed to agree the following changes to 3GPP </w:t>
      </w:r>
      <w:r w:rsidR="00BB7E00" w:rsidRPr="00BB7E00">
        <w:rPr>
          <w:noProof/>
          <w:lang w:val="en-US"/>
        </w:rPr>
        <w:t>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590920" w14:textId="77777777" w:rsidR="00B4776B" w:rsidRDefault="00B4776B" w:rsidP="00B4776B">
      <w:pPr>
        <w:pStyle w:val="Heading2"/>
        <w:rPr>
          <w:lang w:val="en-IN"/>
        </w:rPr>
      </w:pPr>
      <w:bookmarkStart w:id="1" w:name="_Toc180512036"/>
      <w:r>
        <w:rPr>
          <w:rFonts w:eastAsia="SimSun"/>
          <w:lang w:val="en-US" w:eastAsia="zh-CN"/>
        </w:rPr>
        <w:t>8</w:t>
      </w:r>
      <w:r>
        <w:rPr>
          <w:lang w:val="en-IN"/>
        </w:rPr>
        <w:t>.4</w:t>
      </w:r>
      <w:r>
        <w:rPr>
          <w:lang w:val="en-IN"/>
        </w:rPr>
        <w:tab/>
        <w:t>Support for FL member registration</w:t>
      </w:r>
      <w:bookmarkEnd w:id="1"/>
    </w:p>
    <w:p w14:paraId="7CBFBB7B" w14:textId="77777777" w:rsidR="00B4776B" w:rsidRDefault="00B4776B" w:rsidP="00B4776B">
      <w:pPr>
        <w:pStyle w:val="Heading3"/>
        <w:rPr>
          <w:lang w:val="en-IN"/>
        </w:rPr>
      </w:pPr>
      <w:bookmarkStart w:id="2" w:name="_Toc180512037"/>
      <w:r>
        <w:rPr>
          <w:rFonts w:eastAsia="SimSun"/>
          <w:lang w:val="en-US" w:eastAsia="zh-CN"/>
        </w:rPr>
        <w:t>8</w:t>
      </w:r>
      <w:r>
        <w:rPr>
          <w:lang w:val="en-IN"/>
        </w:rPr>
        <w:t>.4.1</w:t>
      </w:r>
      <w:r>
        <w:rPr>
          <w:lang w:val="en-IN"/>
        </w:rPr>
        <w:tab/>
        <w:t>General</w:t>
      </w:r>
      <w:bookmarkEnd w:id="2"/>
    </w:p>
    <w:p w14:paraId="628859FD" w14:textId="7C8B8ADE" w:rsidR="00B4776B" w:rsidRDefault="00B4776B" w:rsidP="00B4776B">
      <w:r>
        <w:t>This clause provides the procedures for the registration and registration update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w:t>
      </w:r>
      <w:ins w:id="3" w:author="Manos_LNV" w:date="2024-11-11T10:38:00Z">
        <w:r>
          <w:t xml:space="preserve"> If </w:t>
        </w:r>
        <w:r w:rsidRPr="004A67B8">
          <w:t xml:space="preserve">VAL server is </w:t>
        </w:r>
        <w:r>
          <w:t xml:space="preserve">the candidate FL member, he </w:t>
        </w:r>
        <w:r w:rsidRPr="004A67B8">
          <w:t>register</w:t>
        </w:r>
        <w:r>
          <w:t>s</w:t>
        </w:r>
        <w:r w:rsidRPr="004A67B8">
          <w:t xml:space="preserve"> indirectly via AIMLE server </w:t>
        </w:r>
      </w:ins>
      <w:ins w:id="4" w:author="Manos_LNV" w:date="2024-11-11T10:42:00Z">
        <w:r>
          <w:t>to the ML repository</w:t>
        </w:r>
      </w:ins>
      <w:ins w:id="5" w:author="Manos_LNV" w:date="2024-11-11T10:38:00Z">
        <w:r w:rsidRPr="004A67B8">
          <w:t>.</w:t>
        </w:r>
      </w:ins>
    </w:p>
    <w:p w14:paraId="23F125F0" w14:textId="558D787F" w:rsidR="00B4776B" w:rsidRPr="004A67B8" w:rsidDel="00B4776B" w:rsidRDefault="00B4776B" w:rsidP="00B4776B">
      <w:pPr>
        <w:pStyle w:val="EditorsNote"/>
        <w:rPr>
          <w:del w:id="6" w:author="Manos_LNV" w:date="2024-11-11T10:38:00Z"/>
        </w:rPr>
      </w:pPr>
      <w:del w:id="7" w:author="Manos_LNV" w:date="2024-11-11T10:38:00Z">
        <w:r w:rsidRPr="004A67B8" w:rsidDel="00B4776B">
          <w:delText>Editor’s note: It is FFS whether the VAL server is registering directly or indirectly via AIMLE server for FL-related events.</w:delText>
        </w:r>
      </w:del>
    </w:p>
    <w:p w14:paraId="4F1B6B91" w14:textId="77777777" w:rsidR="00C21836" w:rsidRPr="00B4776B"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F60937" w14:textId="77777777" w:rsidR="00B4776B" w:rsidRDefault="00B4776B" w:rsidP="00B4776B">
      <w:pPr>
        <w:pStyle w:val="Heading2"/>
        <w:rPr>
          <w:lang w:val="en-IN"/>
        </w:rPr>
      </w:pPr>
      <w:bookmarkStart w:id="8" w:name="_Toc180512046"/>
      <w:r>
        <w:rPr>
          <w:rFonts w:eastAsia="SimSun"/>
          <w:lang w:val="en-US" w:eastAsia="zh-CN"/>
        </w:rPr>
        <w:lastRenderedPageBreak/>
        <w:t>8</w:t>
      </w:r>
      <w:r>
        <w:rPr>
          <w:lang w:val="en-IN"/>
        </w:rPr>
        <w:t>.5</w:t>
      </w:r>
      <w:r>
        <w:rPr>
          <w:lang w:val="en-IN"/>
        </w:rPr>
        <w:tab/>
        <w:t>Support for FL events subscription and notification</w:t>
      </w:r>
      <w:bookmarkEnd w:id="8"/>
    </w:p>
    <w:p w14:paraId="19CC3ABB" w14:textId="77777777" w:rsidR="00B4776B" w:rsidRDefault="00B4776B" w:rsidP="00B4776B">
      <w:pPr>
        <w:pStyle w:val="Heading3"/>
        <w:rPr>
          <w:lang w:val="en-IN"/>
        </w:rPr>
      </w:pPr>
      <w:bookmarkStart w:id="9" w:name="_Toc180512047"/>
      <w:r>
        <w:rPr>
          <w:rFonts w:eastAsia="SimSun"/>
          <w:lang w:val="en-US" w:eastAsia="zh-CN"/>
        </w:rPr>
        <w:t>8</w:t>
      </w:r>
      <w:r>
        <w:rPr>
          <w:lang w:val="en-IN"/>
        </w:rPr>
        <w:t>.5.1</w:t>
      </w:r>
      <w:r>
        <w:rPr>
          <w:lang w:val="en-IN"/>
        </w:rPr>
        <w:tab/>
        <w:t>General</w:t>
      </w:r>
      <w:bookmarkEnd w:id="9"/>
    </w:p>
    <w:p w14:paraId="4AF5D0CE" w14:textId="77777777" w:rsidR="00B4776B" w:rsidRDefault="00B4776B" w:rsidP="00B4776B">
      <w:r>
        <w:t>This clause consists of the following procedures 1) the subscription for the FL related events in clause 8.5.2 and 2) the event notification procedure in clause 8.5.3.</w:t>
      </w:r>
    </w:p>
    <w:p w14:paraId="53584381" w14:textId="06DD693F" w:rsidR="00B4776B" w:rsidRDefault="00B4776B" w:rsidP="00B4776B">
      <w:r>
        <w:t>This capability targets the enhancements to a global ML repository acting as AIML service registry which monitors the status and changes to the availability and capabilities of the FL members. The subscriber can be the AIMLE server or VAL server which requires to get notified on the FL member availability, since this information is vital for enabling the subscriber to perform the FL-related AIML operations (e.g. AIMLE server selecting FL members for a certain FL task).</w:t>
      </w:r>
      <w:r w:rsidRPr="00B4776B">
        <w:t xml:space="preserve"> </w:t>
      </w:r>
      <w:ins w:id="10" w:author="Manos_LNV" w:date="2024-11-11T10:38:00Z">
        <w:r>
          <w:t xml:space="preserve">If </w:t>
        </w:r>
        <w:r w:rsidRPr="004A67B8">
          <w:t xml:space="preserve">VAL server is </w:t>
        </w:r>
        <w:r>
          <w:t xml:space="preserve">the </w:t>
        </w:r>
      </w:ins>
      <w:ins w:id="11" w:author="Manos_LNV" w:date="2024-11-11T10:42:00Z">
        <w:r>
          <w:t>subscriber</w:t>
        </w:r>
      </w:ins>
      <w:ins w:id="12" w:author="Manos_LNV" w:date="2024-11-11T10:38:00Z">
        <w:r>
          <w:t xml:space="preserve">, </w:t>
        </w:r>
      </w:ins>
      <w:ins w:id="13" w:author="auth1" w:date="2024-11-20T13:27:00Z">
        <w:r w:rsidR="002920B7">
          <w:t>it</w:t>
        </w:r>
      </w:ins>
      <w:ins w:id="14" w:author="Manos_LNV" w:date="2024-11-11T10:38:00Z">
        <w:r>
          <w:t xml:space="preserve"> </w:t>
        </w:r>
        <w:r w:rsidRPr="004A67B8">
          <w:t>register</w:t>
        </w:r>
        <w:r>
          <w:t>s</w:t>
        </w:r>
        <w:r w:rsidRPr="004A67B8">
          <w:t xml:space="preserve"> indirectly via AIMLE server for FL-related events.</w:t>
        </w:r>
      </w:ins>
    </w:p>
    <w:p w14:paraId="7C228F71" w14:textId="103F0B28" w:rsidR="00B4776B" w:rsidDel="00B4776B" w:rsidRDefault="00B4776B" w:rsidP="00B4776B">
      <w:pPr>
        <w:pStyle w:val="EditorsNote"/>
        <w:rPr>
          <w:del w:id="15" w:author="Manos_LNV" w:date="2024-11-11T10:42:00Z"/>
        </w:rPr>
      </w:pPr>
      <w:del w:id="16" w:author="Manos_LNV" w:date="2024-11-11T10:42:00Z">
        <w:r w:rsidDel="00B4776B">
          <w:delText>Editor’s note: The procedure on supporting the subscription and events notification for a VAL server being the FL member is FFS.</w:delText>
        </w:r>
      </w:del>
    </w:p>
    <w:p w14:paraId="54E5CB40" w14:textId="77777777" w:rsidR="00B4776B" w:rsidRDefault="00B4776B" w:rsidP="00B4776B">
      <w:pPr>
        <w:pStyle w:val="Heading3"/>
      </w:pPr>
      <w:bookmarkStart w:id="17" w:name="_Toc180512048"/>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17"/>
    </w:p>
    <w:p w14:paraId="0EB330FE" w14:textId="77777777" w:rsidR="00B4776B" w:rsidRDefault="00B4776B" w:rsidP="00B4776B">
      <w:r>
        <w:t xml:space="preserve">This procedure, as illustrated in Figure 8.5.2-1, describes the subscription for events related to FL member availability. </w:t>
      </w:r>
    </w:p>
    <w:p w14:paraId="0B6B327B" w14:textId="77777777" w:rsidR="00B4776B" w:rsidRDefault="00B4776B" w:rsidP="00B4776B">
      <w:r>
        <w:t>Pre-conditions:</w:t>
      </w:r>
    </w:p>
    <w:p w14:paraId="2A7C409F" w14:textId="77777777" w:rsidR="00B4776B" w:rsidDel="00E93346" w:rsidRDefault="00B4776B" w:rsidP="00B4776B">
      <w:pPr>
        <w:pStyle w:val="B1"/>
        <w:numPr>
          <w:ilvl w:val="0"/>
          <w:numId w:val="1"/>
        </w:numPr>
        <w:rPr>
          <w:del w:id="18" w:author="Manos_LNV" w:date="2024-11-11T10:45:00Z"/>
        </w:rPr>
      </w:pPr>
      <w:r>
        <w:t>The AIMLE server has the authorization to subscribe for the FL-related events (events described in clause 8.5.4).</w:t>
      </w:r>
    </w:p>
    <w:p w14:paraId="7BC7E67B" w14:textId="4CD32B86" w:rsidR="00B4776B" w:rsidRDefault="00E93346" w:rsidP="00E93346">
      <w:pPr>
        <w:pStyle w:val="B1"/>
        <w:numPr>
          <w:ilvl w:val="0"/>
          <w:numId w:val="1"/>
        </w:numPr>
        <w:rPr>
          <w:ins w:id="19" w:author="Manos_LNV" w:date="2024-11-11T10:45:00Z"/>
        </w:rPr>
      </w:pPr>
      <w:del w:id="20" w:author="Manos_LNV" w:date="2024-11-11T10:45:00Z">
        <w:r w:rsidDel="00E93346">
          <w:object w:dxaOrig="6495" w:dyaOrig="3795" w14:anchorId="6B764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9pt" o:ole="">
              <v:imagedata r:id="rId7" o:title=""/>
            </v:shape>
            <o:OLEObject Type="Embed" ProgID="Visio.Drawing.15" ShapeID="_x0000_i1025" DrawAspect="Content" ObjectID="_1793618231" r:id="rId8"/>
          </w:object>
        </w:r>
      </w:del>
    </w:p>
    <w:p w14:paraId="29E5CFF6" w14:textId="5A2ADBA3" w:rsidR="00E93346" w:rsidRDefault="002920B7" w:rsidP="00B4776B">
      <w:pPr>
        <w:pStyle w:val="TH"/>
      </w:pPr>
      <w:ins w:id="21" w:author="Manos_LNV" w:date="2024-11-11T10:45:00Z">
        <w:r>
          <w:object w:dxaOrig="6495" w:dyaOrig="3795" w14:anchorId="254689D3">
            <v:shape id="_x0000_i1026" type="#_x0000_t75" style="width:324.75pt;height:189pt" o:ole="">
              <v:imagedata r:id="rId9" o:title=""/>
            </v:shape>
            <o:OLEObject Type="Embed" ProgID="Visio.Drawing.15" ShapeID="_x0000_i1026" DrawAspect="Content" ObjectID="_1793618232" r:id="rId10"/>
          </w:object>
        </w:r>
      </w:ins>
    </w:p>
    <w:p w14:paraId="3EE1EAE7" w14:textId="77777777" w:rsidR="00B4776B" w:rsidRDefault="00B4776B" w:rsidP="00B4776B">
      <w:pPr>
        <w:pStyle w:val="TF"/>
      </w:pPr>
      <w:r>
        <w:t>Figure 8.5.2-1: Procedure for FL-related event subscription</w:t>
      </w:r>
    </w:p>
    <w:p w14:paraId="7BFD813F" w14:textId="1713010F" w:rsidR="00B4776B" w:rsidRDefault="00B4776B" w:rsidP="00B4776B">
      <w:pPr>
        <w:pStyle w:val="B1"/>
      </w:pPr>
      <w:r>
        <w:lastRenderedPageBreak/>
        <w:t>1.</w:t>
      </w:r>
      <w:r>
        <w:tab/>
        <w:t xml:space="preserve">The </w:t>
      </w:r>
      <w:ins w:id="22" w:author="Manos_LNV" w:date="2024-11-11T10:44:00Z">
        <w:r w:rsidR="00E93346">
          <w:t>subscriber</w:t>
        </w:r>
      </w:ins>
      <w:ins w:id="23" w:author="Manos_LNV" w:date="2024-11-11T10:43:00Z">
        <w:r>
          <w:t xml:space="preserve"> </w:t>
        </w:r>
      </w:ins>
      <w:ins w:id="24" w:author="Manos_LNV" w:date="2024-11-11T10:44:00Z">
        <w:r w:rsidRPr="00B4776B">
          <w:rPr>
            <w:lang w:val="en-US"/>
          </w:rPr>
          <w:t>(</w:t>
        </w:r>
      </w:ins>
      <w:r>
        <w:rPr>
          <w:lang w:val="en-US"/>
        </w:rPr>
        <w:t>AIMLE server</w:t>
      </w:r>
      <w:ins w:id="25" w:author="Manos_LNV" w:date="2024-11-11T10:44:00Z">
        <w:r w:rsidRPr="00B4776B">
          <w:rPr>
            <w:lang w:val="en-US"/>
          </w:rPr>
          <w:t xml:space="preserve"> o</w:t>
        </w:r>
        <w:r>
          <w:rPr>
            <w:lang w:val="en-US"/>
          </w:rPr>
          <w:t>r VAL server)</w:t>
        </w:r>
      </w:ins>
      <w:r>
        <w:rPr>
          <w:lang w:val="en-US"/>
        </w:rPr>
        <w:t xml:space="preserve"> </w:t>
      </w:r>
      <w:r>
        <w:t xml:space="preserve">sends an FL-related event subscription request to the ML repository to receive notification of FL related events and in particular the availability of FL member for a target area and time. </w:t>
      </w:r>
    </w:p>
    <w:p w14:paraId="47544C37" w14:textId="3B720A31" w:rsidR="00B4776B" w:rsidDel="002920B7" w:rsidRDefault="00B4776B" w:rsidP="00B4776B">
      <w:pPr>
        <w:pStyle w:val="B1"/>
        <w:rPr>
          <w:del w:id="26" w:author="auth1" w:date="2024-11-20T13:30:00Z"/>
        </w:rPr>
      </w:pPr>
      <w:r>
        <w:t>2.</w:t>
      </w:r>
      <w:r>
        <w:tab/>
        <w:t>Upon receiving the event subscription request from the</w:t>
      </w:r>
      <w:r>
        <w:rPr>
          <w:lang w:val="en-US"/>
        </w:rPr>
        <w:t xml:space="preserve"> </w:t>
      </w:r>
      <w:r>
        <w:t xml:space="preserve">AIMLE server, the ML repository checks for the relevant authorization for the event subscription. </w:t>
      </w:r>
    </w:p>
    <w:p w14:paraId="07FCBD6A" w14:textId="397E6A38" w:rsidR="00B4776B" w:rsidRDefault="00B4776B" w:rsidP="00B4776B">
      <w:pPr>
        <w:pStyle w:val="B1"/>
      </w:pPr>
      <w:del w:id="27" w:author="auth1" w:date="2024-11-20T13:30:00Z">
        <w:r w:rsidDel="002920B7">
          <w:delText>3.</w:delText>
        </w:r>
        <w:r w:rsidDel="002920B7">
          <w:tab/>
        </w:r>
      </w:del>
      <w:r>
        <w:t>If the authorization is successful, the ML repository stores the subscription information.</w:t>
      </w:r>
    </w:p>
    <w:p w14:paraId="05FB4069" w14:textId="73147665" w:rsidR="00B4776B" w:rsidRDefault="002920B7" w:rsidP="00B4776B">
      <w:pPr>
        <w:pStyle w:val="B1"/>
      </w:pPr>
      <w:ins w:id="28" w:author="auth1" w:date="2024-11-20T13:31:00Z">
        <w:r>
          <w:t>3</w:t>
        </w:r>
      </w:ins>
      <w:del w:id="29" w:author="auth1" w:date="2024-11-20T13:31:00Z">
        <w:r w:rsidR="00B4776B" w:rsidDel="002920B7">
          <w:delText>4</w:delText>
        </w:r>
      </w:del>
      <w:r w:rsidR="00B4776B">
        <w:t>.</w:t>
      </w:r>
      <w:r w:rsidR="00B4776B">
        <w:tab/>
        <w:t xml:space="preserve">The ML repository sends an FL-related event subscription response to </w:t>
      </w:r>
      <w:del w:id="30" w:author="Manos_LNV" w:date="2024-11-11T10:44:00Z">
        <w:r w:rsidR="00B4776B" w:rsidDel="00E93346">
          <w:delText>AIMLE server</w:delText>
        </w:r>
      </w:del>
      <w:ins w:id="31" w:author="Manos_LNV" w:date="2024-11-11T10:44:00Z">
        <w:r w:rsidR="00E93346">
          <w:t>subscriber</w:t>
        </w:r>
      </w:ins>
      <w:r w:rsidR="00B4776B">
        <w:t xml:space="preserve"> indicating successful operation. </w:t>
      </w:r>
    </w:p>
    <w:p w14:paraId="12E2B8C4" w14:textId="77777777" w:rsidR="00B4776B" w:rsidRDefault="00B4776B" w:rsidP="00B4776B">
      <w:pPr>
        <w:pStyle w:val="Heading3"/>
      </w:pPr>
      <w:bookmarkStart w:id="32" w:name="_Toc164779238"/>
      <w:bookmarkStart w:id="33" w:name="_Toc164779492"/>
      <w:bookmarkStart w:id="34" w:name="_Toc169945418"/>
      <w:bookmarkStart w:id="35" w:name="_Toc180512049"/>
      <w:r>
        <w:t>8.5.3</w:t>
      </w:r>
      <w:r>
        <w:tab/>
      </w:r>
      <w:r w:rsidRPr="00A90CA4">
        <w:t>Procedure</w:t>
      </w:r>
      <w:r>
        <w:t xml:space="preserve"> on FL related event notification</w:t>
      </w:r>
      <w:bookmarkEnd w:id="32"/>
      <w:bookmarkEnd w:id="33"/>
      <w:bookmarkEnd w:id="34"/>
      <w:bookmarkEnd w:id="35"/>
    </w:p>
    <w:p w14:paraId="1ED6E8A8" w14:textId="77777777" w:rsidR="00B4776B" w:rsidRDefault="00B4776B" w:rsidP="00B4776B">
      <w:r>
        <w:t>This procedure describes the event notification procedure for the FL member availability. This can be triggered based on a change at the availability or capabilities of the candidate or selected FL members.</w:t>
      </w:r>
    </w:p>
    <w:p w14:paraId="35A84A60" w14:textId="77777777" w:rsidR="00B4776B" w:rsidRDefault="00B4776B" w:rsidP="00B4776B">
      <w:r>
        <w:t>Pre-conditions:</w:t>
      </w:r>
    </w:p>
    <w:p w14:paraId="143A1A72" w14:textId="56BE2C49" w:rsidR="00B4776B" w:rsidRDefault="00B4776B" w:rsidP="00B4776B">
      <w:pPr>
        <w:pStyle w:val="B1"/>
        <w:numPr>
          <w:ilvl w:val="0"/>
          <w:numId w:val="2"/>
        </w:numPr>
      </w:pPr>
      <w:r>
        <w:t>The subscription procedure in clause 8.5.2 was performed by the AIMLE server</w:t>
      </w:r>
      <w:ins w:id="36" w:author="Manos_LNV" w:date="2024-11-11T10:46:00Z">
        <w:r w:rsidR="00E93346">
          <w:t xml:space="preserve"> or VAL server (via AIMLE server)</w:t>
        </w:r>
      </w:ins>
      <w:r>
        <w:t>.</w:t>
      </w:r>
    </w:p>
    <w:p w14:paraId="14154B87" w14:textId="77777777" w:rsidR="00B4776B" w:rsidRDefault="00B4776B" w:rsidP="00B4776B">
      <w:pPr>
        <w:pStyle w:val="B1"/>
        <w:numPr>
          <w:ilvl w:val="0"/>
          <w:numId w:val="2"/>
        </w:numPr>
      </w:pPr>
      <w:r>
        <w:t>The FL member has registered its capabilities or availability to the ML repository based on the support for FL registration capability.</w:t>
      </w:r>
    </w:p>
    <w:p w14:paraId="0FFF31CB" w14:textId="18806724" w:rsidR="00B4776B" w:rsidRDefault="00B4776B" w:rsidP="00B4776B">
      <w:pPr>
        <w:pStyle w:val="TH"/>
        <w:rPr>
          <w:ins w:id="37" w:author="Manos_LNV" w:date="2024-11-11T10:47:00Z"/>
        </w:rPr>
      </w:pPr>
      <w:r w:rsidRPr="00C67438">
        <w:t xml:space="preserve"> </w:t>
      </w:r>
      <w:del w:id="38" w:author="Manos_LNV" w:date="2024-11-11T10:47:00Z">
        <w:r w:rsidDel="00E93346">
          <w:object w:dxaOrig="5520" w:dyaOrig="3586" w14:anchorId="32C093E2">
            <v:shape id="_x0000_i1027" type="#_x0000_t75" style="width:276pt;height:179.25pt" o:ole="">
              <v:imagedata r:id="rId11" o:title=""/>
            </v:shape>
            <o:OLEObject Type="Embed" ProgID="Visio.Drawing.15" ShapeID="_x0000_i1027" DrawAspect="Content" ObjectID="_1793618233" r:id="rId12"/>
          </w:object>
        </w:r>
      </w:del>
    </w:p>
    <w:p w14:paraId="2E46B1FB" w14:textId="1850082D" w:rsidR="00E93346" w:rsidRDefault="00E93346" w:rsidP="00B4776B">
      <w:pPr>
        <w:pStyle w:val="TH"/>
      </w:pPr>
      <w:ins w:id="39" w:author="Manos_LNV" w:date="2024-11-11T10:47:00Z">
        <w:r>
          <w:object w:dxaOrig="5520" w:dyaOrig="3585" w14:anchorId="339BD354">
            <v:shape id="_x0000_i1028" type="#_x0000_t75" style="width:276pt;height:179.25pt" o:ole="">
              <v:imagedata r:id="rId13" o:title=""/>
            </v:shape>
            <o:OLEObject Type="Embed" ProgID="Visio.Drawing.15" ShapeID="_x0000_i1028" DrawAspect="Content" ObjectID="_1793618234" r:id="rId14"/>
          </w:object>
        </w:r>
      </w:ins>
    </w:p>
    <w:p w14:paraId="4C25F19E" w14:textId="77777777" w:rsidR="00B4776B" w:rsidRDefault="00B4776B" w:rsidP="00B4776B">
      <w:pPr>
        <w:pStyle w:val="TF"/>
      </w:pPr>
      <w:r>
        <w:t>Figure 8.5.3-1: Procedure for FL-related event notifications</w:t>
      </w:r>
    </w:p>
    <w:p w14:paraId="66B30F11" w14:textId="77777777" w:rsidR="00B4776B" w:rsidRDefault="00B4776B" w:rsidP="00B4776B">
      <w:pPr>
        <w:pStyle w:val="B1"/>
      </w:pPr>
      <w:r>
        <w:lastRenderedPageBreak/>
        <w:t>1.</w:t>
      </w:r>
      <w:r>
        <w:tab/>
        <w:t>The ML repository detects a change related to the availability of an FL member and</w:t>
      </w:r>
      <w:r w:rsidRPr="00C67438">
        <w:t xml:space="preserve"> </w:t>
      </w:r>
      <w:r>
        <w:t xml:space="preserve">generates events to be consumed by the AIMLE server, based on the notification, or based on a received updated registration from FL member, who has already registered at the ML repository. </w:t>
      </w:r>
    </w:p>
    <w:p w14:paraId="7E55E2C1" w14:textId="77777777" w:rsidR="00B4776B" w:rsidRDefault="00B4776B" w:rsidP="00B4776B">
      <w:pPr>
        <w:pStyle w:val="B1"/>
      </w:pPr>
      <w:r>
        <w:t>2.</w:t>
      </w:r>
      <w:r>
        <w:tab/>
        <w:t>For the generated event, the ML repository retrieves the list of corresponding subscriptions.</w:t>
      </w:r>
    </w:p>
    <w:p w14:paraId="3FE8EF50" w14:textId="5F68CDEC" w:rsidR="00B4776B" w:rsidRDefault="00B4776B" w:rsidP="00B4776B">
      <w:pPr>
        <w:pStyle w:val="B1"/>
      </w:pPr>
      <w:r>
        <w:t>3.</w:t>
      </w:r>
      <w:r>
        <w:tab/>
        <w:t>The ML repository sends FL-related event notification to all entities (</w:t>
      </w:r>
      <w:ins w:id="40" w:author="Manos_LNV" w:date="2024-11-11T10:47:00Z">
        <w:r w:rsidR="00E93346">
          <w:t xml:space="preserve">e.g., </w:t>
        </w:r>
      </w:ins>
      <w:r>
        <w:t>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6631AACC" w14:textId="55C02BC6" w:rsidR="00B4776B" w:rsidRDefault="00B4776B" w:rsidP="00B4776B">
      <w:pPr>
        <w:pStyle w:val="B1"/>
      </w:pPr>
      <w:r>
        <w:t>4.</w:t>
      </w:r>
      <w:r>
        <w:tab/>
        <w:t xml:space="preserve">The notified </w:t>
      </w:r>
      <w:del w:id="41" w:author="Manos_LNV" w:date="2024-11-11T10:47:00Z">
        <w:r w:rsidDel="00E93346">
          <w:delText>AIMLE server</w:delText>
        </w:r>
      </w:del>
      <w:ins w:id="42" w:author="Manos_LNV" w:date="2024-11-11T10:47:00Z">
        <w:r w:rsidR="00E93346">
          <w:t>subscriber</w:t>
        </w:r>
      </w:ins>
      <w:r>
        <w:t xml:space="preserve"> (s) send an event notification acknowledgement to the ML repository.</w:t>
      </w:r>
    </w:p>
    <w:p w14:paraId="1A72530A" w14:textId="77777777" w:rsidR="00B4776B" w:rsidRDefault="00B4776B" w:rsidP="00B4776B">
      <w:pPr>
        <w:pStyle w:val="Heading3"/>
      </w:pPr>
      <w:bookmarkStart w:id="43" w:name="_Toc164779239"/>
      <w:bookmarkStart w:id="44" w:name="_Toc164779493"/>
      <w:bookmarkStart w:id="45" w:name="_Toc169945419"/>
      <w:bookmarkStart w:id="46" w:name="_Toc180512050"/>
      <w:r>
        <w:t>8.5.4</w:t>
      </w:r>
      <w:r>
        <w:tab/>
        <w:t>Definition of FL-related Events</w:t>
      </w:r>
      <w:bookmarkEnd w:id="43"/>
      <w:bookmarkEnd w:id="44"/>
      <w:bookmarkEnd w:id="45"/>
      <w:bookmarkEnd w:id="46"/>
    </w:p>
    <w:p w14:paraId="2EE874EF" w14:textId="77777777" w:rsidR="00B4776B" w:rsidRDefault="00B4776B" w:rsidP="00B4776B">
      <w:r>
        <w:t>The definition of the FL related events is provided in Table 8.5.4-1.</w:t>
      </w:r>
    </w:p>
    <w:p w14:paraId="26DAC78C" w14:textId="77777777" w:rsidR="00B4776B" w:rsidRDefault="00B4776B" w:rsidP="00B4776B">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B4776B" w14:paraId="1EB451A9" w14:textId="77777777" w:rsidTr="000C0A21">
        <w:trPr>
          <w:jc w:val="center"/>
        </w:trPr>
        <w:tc>
          <w:tcPr>
            <w:tcW w:w="2880" w:type="dxa"/>
            <w:tcBorders>
              <w:top w:val="single" w:sz="4" w:space="0" w:color="000000"/>
              <w:left w:val="single" w:sz="4" w:space="0" w:color="000000"/>
              <w:bottom w:val="single" w:sz="4" w:space="0" w:color="000000"/>
              <w:right w:val="nil"/>
            </w:tcBorders>
            <w:hideMark/>
          </w:tcPr>
          <w:p w14:paraId="32260DB7" w14:textId="77777777" w:rsidR="00B4776B" w:rsidRDefault="00B4776B" w:rsidP="000C0A21">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78E906BC" w14:textId="77777777" w:rsidR="00B4776B" w:rsidRDefault="00B4776B" w:rsidP="000C0A21">
            <w:pPr>
              <w:pStyle w:val="TAH"/>
              <w:rPr>
                <w:lang w:eastAsia="en-GB"/>
              </w:rPr>
            </w:pPr>
            <w:r>
              <w:rPr>
                <w:lang w:eastAsia="en-GB"/>
              </w:rPr>
              <w:t>Events Description</w:t>
            </w:r>
          </w:p>
        </w:tc>
      </w:tr>
      <w:tr w:rsidR="00B4776B" w14:paraId="57007210" w14:textId="77777777" w:rsidTr="000C0A21">
        <w:trPr>
          <w:jc w:val="center"/>
        </w:trPr>
        <w:tc>
          <w:tcPr>
            <w:tcW w:w="2880" w:type="dxa"/>
            <w:tcBorders>
              <w:top w:val="single" w:sz="4" w:space="0" w:color="000000"/>
              <w:left w:val="single" w:sz="4" w:space="0" w:color="000000"/>
              <w:bottom w:val="single" w:sz="4" w:space="0" w:color="000000"/>
              <w:right w:val="nil"/>
            </w:tcBorders>
            <w:hideMark/>
          </w:tcPr>
          <w:p w14:paraId="06AD8183" w14:textId="77777777" w:rsidR="00B4776B" w:rsidRDefault="00B4776B" w:rsidP="000C0A21">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494E2C25" w14:textId="77777777" w:rsidR="00B4776B" w:rsidRDefault="00B4776B" w:rsidP="000C0A21">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B4776B" w14:paraId="464D8F6D" w14:textId="77777777" w:rsidTr="000C0A21">
        <w:trPr>
          <w:jc w:val="center"/>
        </w:trPr>
        <w:tc>
          <w:tcPr>
            <w:tcW w:w="2880" w:type="dxa"/>
            <w:tcBorders>
              <w:top w:val="single" w:sz="4" w:space="0" w:color="000000"/>
              <w:left w:val="single" w:sz="4" w:space="0" w:color="000000"/>
              <w:bottom w:val="single" w:sz="4" w:space="0" w:color="000000"/>
              <w:right w:val="nil"/>
            </w:tcBorders>
            <w:hideMark/>
          </w:tcPr>
          <w:p w14:paraId="4724BBDC" w14:textId="77777777" w:rsidR="00B4776B" w:rsidRDefault="00B4776B" w:rsidP="000C0A21">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tcPr>
          <w:p w14:paraId="6747BDE9" w14:textId="77777777" w:rsidR="00B4776B" w:rsidRDefault="00B4776B" w:rsidP="000C0A21">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E93346" w14:paraId="711432AE" w14:textId="77777777" w:rsidTr="000C0A21">
        <w:trPr>
          <w:jc w:val="center"/>
          <w:ins w:id="47" w:author="Manos_LNV" w:date="2024-11-11T10:50:00Z"/>
        </w:trPr>
        <w:tc>
          <w:tcPr>
            <w:tcW w:w="2880" w:type="dxa"/>
            <w:tcBorders>
              <w:top w:val="single" w:sz="4" w:space="0" w:color="000000"/>
              <w:left w:val="single" w:sz="4" w:space="0" w:color="000000"/>
              <w:bottom w:val="single" w:sz="4" w:space="0" w:color="000000"/>
              <w:right w:val="nil"/>
            </w:tcBorders>
          </w:tcPr>
          <w:p w14:paraId="3667AAE0" w14:textId="0546C009" w:rsidR="00E93346" w:rsidRDefault="00E93346" w:rsidP="000C0A21">
            <w:pPr>
              <w:pStyle w:val="TAL"/>
              <w:rPr>
                <w:ins w:id="48" w:author="Manos_LNV" w:date="2024-11-11T10:50:00Z"/>
                <w:lang w:eastAsia="en-GB"/>
              </w:rPr>
            </w:pPr>
            <w:ins w:id="49" w:author="Manos_LNV" w:date="2024-11-11T10:50:00Z">
              <w:r>
                <w:rPr>
                  <w:lang w:eastAsia="en-GB"/>
                </w:rPr>
                <w:t>FL member load</w:t>
              </w:r>
            </w:ins>
            <w:ins w:id="50" w:author="Manos_LNV" w:date="2024-11-11T10:52:00Z">
              <w:r>
                <w:rPr>
                  <w:lang w:eastAsia="en-GB"/>
                </w:rPr>
                <w:t xml:space="preserve"> </w:t>
              </w:r>
            </w:ins>
            <w:ins w:id="51" w:author="auth1" w:date="2024-11-20T13:32:00Z">
              <w:r w:rsidR="002920B7">
                <w:rPr>
                  <w:lang w:eastAsia="en-GB"/>
                </w:rPr>
                <w:t>information</w:t>
              </w:r>
            </w:ins>
          </w:p>
        </w:tc>
        <w:tc>
          <w:tcPr>
            <w:tcW w:w="4320" w:type="dxa"/>
            <w:tcBorders>
              <w:top w:val="single" w:sz="4" w:space="0" w:color="000000"/>
              <w:left w:val="single" w:sz="4" w:space="0" w:color="000000"/>
              <w:bottom w:val="single" w:sz="4" w:space="0" w:color="000000"/>
              <w:right w:val="single" w:sz="4" w:space="0" w:color="000000"/>
            </w:tcBorders>
          </w:tcPr>
          <w:p w14:paraId="421314DD" w14:textId="100CE292" w:rsidR="00E93346" w:rsidRDefault="00E93346" w:rsidP="000C0A21">
            <w:pPr>
              <w:pStyle w:val="TAL"/>
              <w:rPr>
                <w:ins w:id="52" w:author="Manos_LNV" w:date="2024-11-11T10:50:00Z"/>
                <w:lang w:eastAsia="en-GB"/>
              </w:rPr>
            </w:pPr>
            <w:ins w:id="53" w:author="Manos_LNV" w:date="2024-11-11T10:51:00Z">
              <w:r w:rsidRPr="00E93346">
                <w:rPr>
                  <w:lang w:eastAsia="en-GB"/>
                </w:rPr>
                <w:t>Th</w:t>
              </w:r>
              <w:r>
                <w:rPr>
                  <w:lang w:eastAsia="en-GB"/>
                </w:rPr>
                <w:t>e</w:t>
              </w:r>
              <w:r w:rsidRPr="00E93346">
                <w:rPr>
                  <w:lang w:eastAsia="en-GB"/>
                </w:rPr>
                <w:t xml:space="preserve"> event </w:t>
              </w:r>
              <w:r>
                <w:rPr>
                  <w:lang w:eastAsia="en-GB"/>
                </w:rPr>
                <w:t xml:space="preserve">type </w:t>
              </w:r>
              <w:r w:rsidRPr="00E93346">
                <w:rPr>
                  <w:lang w:eastAsia="en-GB"/>
                </w:rPr>
                <w:t>relates to the monitoring of the computational load</w:t>
              </w:r>
            </w:ins>
            <w:ins w:id="54" w:author="Manos_LNV" w:date="2024-11-11T10:52:00Z">
              <w:r>
                <w:rPr>
                  <w:lang w:eastAsia="en-GB"/>
                </w:rPr>
                <w:t xml:space="preserve"> </w:t>
              </w:r>
            </w:ins>
            <w:ins w:id="55" w:author="Manos_LNV" w:date="2024-11-11T10:51:00Z">
              <w:r w:rsidRPr="00E93346">
                <w:rPr>
                  <w:lang w:eastAsia="en-GB"/>
                </w:rPr>
                <w:t>for the requested FL member. Such load can be the estimated (based on measurements) or expected/predicted</w:t>
              </w:r>
            </w:ins>
            <w:ins w:id="56" w:author="auth1" w:date="2024-11-20T14:27:00Z">
              <w:r w:rsidR="00A76DEF">
                <w:rPr>
                  <w:lang w:eastAsia="en-GB"/>
                </w:rPr>
                <w:t xml:space="preserve"> based on the </w:t>
              </w:r>
            </w:ins>
            <w:ins w:id="57" w:author="auth1" w:date="2024-11-20T14:28:00Z">
              <w:r w:rsidR="00A76DEF">
                <w:rPr>
                  <w:lang w:eastAsia="en-GB"/>
                </w:rPr>
                <w:t>tasks that the FL member undertakes</w:t>
              </w:r>
            </w:ins>
            <w:ins w:id="58" w:author="Manos_LNV" w:date="2024-11-11T10:51:00Z">
              <w:r w:rsidRPr="00E93346">
                <w:rPr>
                  <w:lang w:eastAsia="en-GB"/>
                </w:rPr>
                <w:t>. This event may be triggered on-demand or can be monitored periodically.</w:t>
              </w:r>
            </w:ins>
          </w:p>
        </w:tc>
      </w:tr>
    </w:tbl>
    <w:p w14:paraId="28842523" w14:textId="72AFDBDA" w:rsidR="00B4776B" w:rsidRPr="00E8088B" w:rsidDel="00E93346" w:rsidRDefault="00B4776B" w:rsidP="00B4776B">
      <w:pPr>
        <w:pStyle w:val="EditorsNote"/>
        <w:rPr>
          <w:del w:id="59" w:author="Manos_LNV" w:date="2024-11-11T10:48:00Z"/>
        </w:rPr>
      </w:pPr>
      <w:bookmarkStart w:id="60" w:name="_Hlk136333676"/>
      <w:del w:id="61" w:author="Manos_LNV" w:date="2024-11-11T10:48:00Z">
        <w:r w:rsidDel="00E93346">
          <w:delText xml:space="preserve">Editor’s note: </w:delText>
        </w:r>
        <w:bookmarkEnd w:id="60"/>
        <w:r w:rsidDel="00E93346">
          <w:delText>The definition of further FL-related events is FFS.</w:delText>
        </w:r>
      </w:del>
    </w:p>
    <w:p w14:paraId="7D43290E" w14:textId="77777777" w:rsidR="00C21836" w:rsidRPr="00B4776B"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AD5A" w14:textId="77777777" w:rsidR="00140D89" w:rsidRDefault="00140D89">
      <w:r>
        <w:separator/>
      </w:r>
    </w:p>
  </w:endnote>
  <w:endnote w:type="continuationSeparator" w:id="0">
    <w:p w14:paraId="6EB84408" w14:textId="77777777" w:rsidR="00140D89" w:rsidRDefault="0014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A2AC" w14:textId="77777777" w:rsidR="00140D89" w:rsidRDefault="00140D89">
      <w:r>
        <w:separator/>
      </w:r>
    </w:p>
  </w:footnote>
  <w:footnote w:type="continuationSeparator" w:id="0">
    <w:p w14:paraId="06236347" w14:textId="77777777" w:rsidR="00140D89" w:rsidRDefault="0014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375D7"/>
    <w:multiLevelType w:val="hybridMultilevel"/>
    <w:tmpl w:val="5470DBB2"/>
    <w:lvl w:ilvl="0" w:tplc="6C9035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3626A"/>
    <w:multiLevelType w:val="hybridMultilevel"/>
    <w:tmpl w:val="8C6CAC70"/>
    <w:lvl w:ilvl="0" w:tplc="A9CA1A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2961904">
    <w:abstractNumId w:val="0"/>
  </w:num>
  <w:num w:numId="2" w16cid:durableId="269707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
    <w15:presenceInfo w15:providerId="None" w15:userId="Manos_LNV"/>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69DD"/>
    <w:rsid w:val="00052623"/>
    <w:rsid w:val="00062A46"/>
    <w:rsid w:val="00072D44"/>
    <w:rsid w:val="00091508"/>
    <w:rsid w:val="000928D3"/>
    <w:rsid w:val="00096264"/>
    <w:rsid w:val="000A1C77"/>
    <w:rsid w:val="000A5BBF"/>
    <w:rsid w:val="000B6310"/>
    <w:rsid w:val="000C6598"/>
    <w:rsid w:val="000F6126"/>
    <w:rsid w:val="000F73CB"/>
    <w:rsid w:val="000F76CD"/>
    <w:rsid w:val="00107AAB"/>
    <w:rsid w:val="0012798E"/>
    <w:rsid w:val="0013504C"/>
    <w:rsid w:val="00135915"/>
    <w:rsid w:val="00140D89"/>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240C"/>
    <w:rsid w:val="00247FAF"/>
    <w:rsid w:val="00262BAD"/>
    <w:rsid w:val="002634BB"/>
    <w:rsid w:val="00275D12"/>
    <w:rsid w:val="002920B7"/>
    <w:rsid w:val="00297FD0"/>
    <w:rsid w:val="002A412E"/>
    <w:rsid w:val="002B1F0E"/>
    <w:rsid w:val="002B38EA"/>
    <w:rsid w:val="002C7EBF"/>
    <w:rsid w:val="002D16C0"/>
    <w:rsid w:val="00307245"/>
    <w:rsid w:val="003131B7"/>
    <w:rsid w:val="00330666"/>
    <w:rsid w:val="00332BBF"/>
    <w:rsid w:val="00347CAD"/>
    <w:rsid w:val="0035086D"/>
    <w:rsid w:val="00370766"/>
    <w:rsid w:val="003765CD"/>
    <w:rsid w:val="003A32CB"/>
    <w:rsid w:val="003B4475"/>
    <w:rsid w:val="003C08DA"/>
    <w:rsid w:val="003E29EF"/>
    <w:rsid w:val="003F00E8"/>
    <w:rsid w:val="00400063"/>
    <w:rsid w:val="004060EC"/>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1BC4"/>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78CE"/>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58B6"/>
    <w:rsid w:val="009B560B"/>
    <w:rsid w:val="009C61B9"/>
    <w:rsid w:val="009E3297"/>
    <w:rsid w:val="009F7FF6"/>
    <w:rsid w:val="00A200DC"/>
    <w:rsid w:val="00A33D66"/>
    <w:rsid w:val="00A3669C"/>
    <w:rsid w:val="00A47E70"/>
    <w:rsid w:val="00A526CC"/>
    <w:rsid w:val="00A72326"/>
    <w:rsid w:val="00A76DEF"/>
    <w:rsid w:val="00A81EF5"/>
    <w:rsid w:val="00A823B2"/>
    <w:rsid w:val="00A8322D"/>
    <w:rsid w:val="00A862B9"/>
    <w:rsid w:val="00A91F8C"/>
    <w:rsid w:val="00AA76AB"/>
    <w:rsid w:val="00AB0C79"/>
    <w:rsid w:val="00AB6534"/>
    <w:rsid w:val="00AC7AA5"/>
    <w:rsid w:val="00AD2965"/>
    <w:rsid w:val="00AD384E"/>
    <w:rsid w:val="00AD7C25"/>
    <w:rsid w:val="00AF79C3"/>
    <w:rsid w:val="00B05B9E"/>
    <w:rsid w:val="00B15EB6"/>
    <w:rsid w:val="00B258BB"/>
    <w:rsid w:val="00B35C6C"/>
    <w:rsid w:val="00B46356"/>
    <w:rsid w:val="00B4776B"/>
    <w:rsid w:val="00B660D7"/>
    <w:rsid w:val="00B66D06"/>
    <w:rsid w:val="00B74C22"/>
    <w:rsid w:val="00B754CE"/>
    <w:rsid w:val="00B8024E"/>
    <w:rsid w:val="00B95BA0"/>
    <w:rsid w:val="00B95BC8"/>
    <w:rsid w:val="00BA016E"/>
    <w:rsid w:val="00BB5DFC"/>
    <w:rsid w:val="00BB7E00"/>
    <w:rsid w:val="00BC7EB8"/>
    <w:rsid w:val="00BD279D"/>
    <w:rsid w:val="00C07199"/>
    <w:rsid w:val="00C1041E"/>
    <w:rsid w:val="00C123D3"/>
    <w:rsid w:val="00C1723F"/>
    <w:rsid w:val="00C217B8"/>
    <w:rsid w:val="00C21836"/>
    <w:rsid w:val="00C35B9B"/>
    <w:rsid w:val="00C47E99"/>
    <w:rsid w:val="00C524DD"/>
    <w:rsid w:val="00C54F42"/>
    <w:rsid w:val="00C85E58"/>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548D"/>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346"/>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4776B"/>
    <w:rPr>
      <w:rFonts w:ascii="Arial" w:hAnsi="Arial"/>
      <w:sz w:val="32"/>
      <w:lang w:eastAsia="en-US"/>
    </w:rPr>
  </w:style>
  <w:style w:type="character" w:customStyle="1" w:styleId="EditorsNoteChar">
    <w:name w:val="Editor's Note Char"/>
    <w:aliases w:val="EN Char,Editor's Note Char1"/>
    <w:link w:val="EditorsNote"/>
    <w:qFormat/>
    <w:locked/>
    <w:rsid w:val="00B4776B"/>
    <w:rPr>
      <w:rFonts w:ascii="Times New Roman" w:hAnsi="Times New Roman"/>
      <w:color w:val="FF0000"/>
      <w:lang w:eastAsia="en-US"/>
    </w:rPr>
  </w:style>
  <w:style w:type="character" w:customStyle="1" w:styleId="Heading3Char">
    <w:name w:val="Heading 3 Char"/>
    <w:aliases w:val="H3 Char"/>
    <w:basedOn w:val="DefaultParagraphFont"/>
    <w:link w:val="Heading3"/>
    <w:rsid w:val="00B4776B"/>
    <w:rPr>
      <w:rFonts w:ascii="Arial" w:hAnsi="Arial"/>
      <w:sz w:val="28"/>
      <w:lang w:eastAsia="en-US"/>
    </w:rPr>
  </w:style>
  <w:style w:type="paragraph" w:styleId="Revision">
    <w:name w:val="Revision"/>
    <w:hidden/>
    <w:uiPriority w:val="99"/>
    <w:semiHidden/>
    <w:rsid w:val="00B4776B"/>
    <w:rPr>
      <w:rFonts w:ascii="Times New Roman" w:hAnsi="Times New Roman"/>
      <w:lang w:eastAsia="en-US"/>
    </w:rPr>
  </w:style>
  <w:style w:type="character" w:customStyle="1" w:styleId="THChar">
    <w:name w:val="TH Char"/>
    <w:link w:val="TH"/>
    <w:qFormat/>
    <w:locked/>
    <w:rsid w:val="00B4776B"/>
    <w:rPr>
      <w:rFonts w:ascii="Arial" w:hAnsi="Arial"/>
      <w:b/>
      <w:lang w:eastAsia="en-US"/>
    </w:rPr>
  </w:style>
  <w:style w:type="character" w:customStyle="1" w:styleId="B1Char">
    <w:name w:val="B1 Char"/>
    <w:link w:val="B1"/>
    <w:qFormat/>
    <w:rsid w:val="00B4776B"/>
    <w:rPr>
      <w:rFonts w:ascii="Times New Roman" w:hAnsi="Times New Roman"/>
      <w:lang w:eastAsia="en-US"/>
    </w:rPr>
  </w:style>
  <w:style w:type="character" w:customStyle="1" w:styleId="TFChar">
    <w:name w:val="TF Char"/>
    <w:link w:val="TF"/>
    <w:qFormat/>
    <w:rsid w:val="00B4776B"/>
    <w:rPr>
      <w:rFonts w:ascii="Arial" w:hAnsi="Arial"/>
      <w:b/>
      <w:lang w:eastAsia="en-US"/>
    </w:rPr>
  </w:style>
  <w:style w:type="character" w:customStyle="1" w:styleId="TALChar">
    <w:name w:val="TAL Char"/>
    <w:link w:val="TAL"/>
    <w:qFormat/>
    <w:rsid w:val="00B4776B"/>
    <w:rPr>
      <w:rFonts w:ascii="Arial" w:hAnsi="Arial"/>
      <w:sz w:val="18"/>
      <w:lang w:eastAsia="en-US"/>
    </w:rPr>
  </w:style>
  <w:style w:type="character" w:customStyle="1" w:styleId="TAHCar">
    <w:name w:val="TAH Car"/>
    <w:link w:val="TAH"/>
    <w:qFormat/>
    <w:rsid w:val="00B4776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89866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3</cp:revision>
  <cp:lastPrinted>1899-12-31T23:00:00Z</cp:lastPrinted>
  <dcterms:created xsi:type="dcterms:W3CDTF">2024-11-20T12:33:00Z</dcterms:created>
  <dcterms:modified xsi:type="dcterms:W3CDTF">2024-11-20T13:29:00Z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